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35FB" w14:textId="0640EC13" w:rsidR="007110F6" w:rsidRPr="007110F6" w:rsidRDefault="007110F6" w:rsidP="007110F6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ascii="Arial" w:eastAsia="Yu Mincho" w:hAnsi="Arial"/>
          <w:b/>
          <w:noProof/>
          <w:sz w:val="24"/>
          <w:szCs w:val="28"/>
        </w:rPr>
        <w:t>3GPP TSG-RAN WG3 Meeting #126</w:t>
      </w:r>
      <w:r w:rsidRPr="007110F6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7110F6">
        <w:rPr>
          <w:rFonts w:ascii="Arial" w:eastAsia="Yu Mincho" w:hAnsi="Arial"/>
          <w:b/>
          <w:sz w:val="28"/>
          <w:szCs w:val="28"/>
        </w:rPr>
        <w:t>R3-</w:t>
      </w:r>
      <w:r w:rsidRPr="007110F6">
        <w:rPr>
          <w:rFonts w:ascii="Arial" w:eastAsia="Yu Mincho" w:hAnsi="Arial"/>
          <w:b/>
          <w:noProof/>
          <w:sz w:val="28"/>
          <w:szCs w:val="28"/>
        </w:rPr>
        <w:t>247029</w:t>
      </w:r>
    </w:p>
    <w:p w14:paraId="15C6C776" w14:textId="77777777" w:rsidR="007110F6" w:rsidRPr="007110F6" w:rsidRDefault="007110F6" w:rsidP="007110F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</w:pPr>
      <w:r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Orlando, FL, USA, November 18</w:t>
      </w:r>
      <w:r w:rsidRPr="007110F6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th</w:t>
      </w:r>
      <w:r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– 22</w:t>
      </w:r>
      <w:r w:rsidRPr="007110F6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val="en-US" w:eastAsia="zh-CN"/>
        </w:rPr>
        <w:t>nd</w:t>
      </w:r>
      <w:r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 xml:space="preserve"> 202</w:t>
      </w:r>
      <w:bookmarkEnd w:id="0"/>
      <w:r w:rsidRPr="007110F6">
        <w:rPr>
          <w:rFonts w:ascii="Arial" w:eastAsia="Times New Roman" w:hAnsi="Arial"/>
          <w:b/>
          <w:bCs/>
          <w:noProof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2D33C6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2D33C6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5C62D2A0" w:rsidR="00C80286" w:rsidRPr="00410371" w:rsidRDefault="005E4C2A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1E547989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25E470C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5A6263FD" w:rsidR="00960560" w:rsidRDefault="002D33C6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560">
              <w:t>Ericsson</w:t>
            </w:r>
            <w:r>
              <w:fldChar w:fldCharType="end"/>
            </w:r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789663B9" w:rsidR="00960560" w:rsidRDefault="002D33C6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560">
              <w:t>2024-10-1</w:t>
            </w:r>
            <w:r>
              <w:fldChar w:fldCharType="end"/>
            </w:r>
            <w:r w:rsidR="00960560">
              <w:t>8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2C122294" w14:textId="7C03014E" w:rsidR="00960560" w:rsidRDefault="00B74199" w:rsidP="0096056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0560">
              <w:t>-The description of WAB-node configuration aspects.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364A1771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3.1, 3.2, 6.1.x (new), X (new), X.1 (new), X.2 (new), X.2.1 (new), X.2.2 (new), X.2.3 (new).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1C6E33EE" w14:textId="77777777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  <w:p w14:paraId="604FE44D" w14:textId="74D1A99B" w:rsidR="005E4C2A" w:rsidRDefault="005E4C2A" w:rsidP="0010128F">
            <w:pPr>
              <w:pStyle w:val="CRCoverPage"/>
              <w:spacing w:after="0"/>
              <w:ind w:left="100"/>
            </w:pPr>
            <w:r>
              <w:t>Rev3: Submitted to RAN3#126.</w:t>
            </w:r>
          </w:p>
        </w:tc>
      </w:tr>
    </w:tbl>
    <w:p w14:paraId="47B0F945" w14:textId="77777777" w:rsidR="00C80286" w:rsidRDefault="00C80286" w:rsidP="00C80286">
      <w:pPr>
        <w:pStyle w:val="CRCoverPage"/>
        <w:spacing w:after="0"/>
        <w:rPr>
          <w:noProof/>
          <w:sz w:val="8"/>
          <w:szCs w:val="8"/>
        </w:rPr>
      </w:pPr>
    </w:p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" w:name="_Toc106108472"/>
      <w:bookmarkStart w:id="2" w:name="_Toc175579653"/>
      <w:bookmarkStart w:id="3" w:name="_Toc105704354"/>
      <w:bookmarkStart w:id="4" w:name="_Toc107829444"/>
      <w:bookmarkStart w:id="5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CR3_1"/>
      <w:bookmarkStart w:id="7" w:name="_Toc36560499"/>
      <w:bookmarkStart w:id="8" w:name="_Toc73980445"/>
      <w:bookmarkStart w:id="9" w:name="_Toc52266308"/>
      <w:bookmarkStart w:id="10" w:name="_Toc88651141"/>
      <w:bookmarkStart w:id="11" w:name="_Toc98351671"/>
      <w:bookmarkStart w:id="12" w:name="_Toc98747969"/>
      <w:bookmarkStart w:id="13" w:name="_Toc105704355"/>
      <w:bookmarkStart w:id="14" w:name="_Toc106108473"/>
      <w:bookmarkStart w:id="15" w:name="_Toc45883215"/>
      <w:bookmarkStart w:id="16" w:name="_Toc29391468"/>
      <w:bookmarkStart w:id="17" w:name="_Toc13919106"/>
      <w:bookmarkStart w:id="18" w:name="_Toc45104732"/>
      <w:bookmarkStart w:id="19" w:name="_Toc51763494"/>
      <w:bookmarkStart w:id="20" w:name="_Toc64445086"/>
      <w:bookmarkStart w:id="21" w:name="_Toc175579654"/>
      <w:bookmarkStart w:id="22" w:name="_Toc107829445"/>
      <w:bookmarkStart w:id="23" w:name="_Toc112703204"/>
      <w:bookmarkEnd w:id="6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59EAB6C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5323081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 xml:space="preserve">AI/ML Model Inference: </w:t>
      </w:r>
      <w:r>
        <w:rPr>
          <w:rFonts w:eastAsia="Times New Roman"/>
          <w:lang w:eastAsia="ko-KR"/>
        </w:rPr>
        <w:t>follows the definition of “AI/ML inference” as specified in clause 3.1 of TS 28.105 [34].</w:t>
      </w:r>
    </w:p>
    <w:p w14:paraId="5558DE8B" w14:textId="77777777" w:rsidR="002D33C6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 xml:space="preserve">AI/ML Model Training: </w:t>
      </w:r>
      <w:r>
        <w:rPr>
          <w:rFonts w:eastAsia="Times New Roman"/>
          <w:lang w:eastAsia="ko-KR"/>
        </w:rPr>
        <w:t>follows the definition of “ML model training” as specified in clause 3.1 of TS 28.105 [34].</w:t>
      </w:r>
    </w:p>
    <w:p w14:paraId="01F9C9CD" w14:textId="416B884E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bCs/>
          <w:lang w:eastAsia="ko-KR"/>
        </w:rPr>
        <w:t>Associated QoS Flow:</w:t>
      </w:r>
      <w:r>
        <w:rPr>
          <w:rFonts w:eastAsia="Times New Roman"/>
          <w:lang w:eastAsia="ko-KR"/>
        </w:rPr>
        <w:t xml:space="preserve"> as defined in TS 23.247 [27].</w:t>
      </w:r>
    </w:p>
    <w:p w14:paraId="66BF6B7A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lang w:eastAsia="ko-KR"/>
        </w:rPr>
        <w:t>Associated QoS flow information:</w:t>
      </w:r>
      <w:r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C9F4D43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24" w:author="Ericsson User" w:date="2024-10-16T23:18:00Z"/>
          <w:rFonts w:eastAsia="Times New Roman"/>
          <w:bCs/>
          <w:lang w:eastAsia="ko-KR"/>
        </w:rPr>
      </w:pPr>
      <w:ins w:id="25" w:author="Ericsson User" w:date="2024-10-16T23:18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3F76E3AD" w14:textId="77777777" w:rsidR="00780BA3" w:rsidRDefault="00EA07C3">
      <w:pPr>
        <w:rPr>
          <w:ins w:id="26" w:author="CATT" w:date="2024-10-17T15:31:00Z"/>
        </w:rPr>
      </w:pPr>
      <w:ins w:id="27" w:author="Ericsson User" w:date="2024-10-17T08:37:00Z">
        <w:r>
          <w:rPr>
            <w:b/>
            <w:bCs/>
          </w:rPr>
          <w:t>BH-AMF</w:t>
        </w:r>
        <w:r>
          <w:t>: The AMF serving the WAB-MT.</w:t>
        </w:r>
      </w:ins>
    </w:p>
    <w:p w14:paraId="78C2D70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ins w:id="28" w:author="Ericsson User" w:date="2024-10-16T23:17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</w:t>
        </w:r>
      </w:ins>
      <w:ins w:id="29" w:author="Ericsson User" w:date="2024-10-16T23:18:00Z">
        <w:r>
          <w:rPr>
            <w:rFonts w:eastAsia="Times New Roman"/>
            <w:bCs/>
            <w:lang w:eastAsia="ko-KR"/>
          </w:rPr>
          <w:t>gNB serving the WAB-MT.</w:t>
        </w:r>
      </w:ins>
      <w:ins w:id="30" w:author="Ericsson User" w:date="2024-10-16T23:17:00Z">
        <w:r>
          <w:rPr>
            <w:rFonts w:eastAsia="Times New Roman"/>
            <w:bCs/>
            <w:lang w:eastAsia="ko-KR"/>
          </w:rPr>
          <w:t xml:space="preserve"> </w:t>
        </w:r>
      </w:ins>
    </w:p>
    <w:p w14:paraId="03E74784" w14:textId="77777777" w:rsidR="00805EEC" w:rsidRDefault="00805EEC" w:rsidP="00805EEC">
      <w:pPr>
        <w:rPr>
          <w:ins w:id="31" w:author="Ericsson User" w:date="2024-10-17T08:37:00Z"/>
        </w:rPr>
      </w:pPr>
      <w:ins w:id="32" w:author="CATT" w:date="2024-10-17T15:31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74258865" w14:textId="77777777" w:rsidR="00780BA3" w:rsidRDefault="00EA07C3">
      <w:pPr>
        <w:rPr>
          <w:ins w:id="33" w:author="Ericsson User" w:date="2024-10-17T08:38:00Z"/>
        </w:rPr>
      </w:pPr>
      <w:ins w:id="34" w:author="Ericsson User" w:date="2024-10-17T08:38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35" w:name="_Toc73980446"/>
      <w:bookmarkStart w:id="36" w:name="_Toc51763495"/>
      <w:bookmarkStart w:id="37" w:name="_Toc13919107"/>
      <w:bookmarkStart w:id="38" w:name="_Toc64445087"/>
      <w:bookmarkStart w:id="39" w:name="_Toc45883216"/>
      <w:bookmarkStart w:id="40" w:name="_Toc45104733"/>
      <w:bookmarkStart w:id="41" w:name="_Toc36560500"/>
      <w:bookmarkStart w:id="42" w:name="_Toc29391469"/>
      <w:bookmarkStart w:id="43" w:name="_Toc52266309"/>
      <w:bookmarkStart w:id="44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2D00D4B0" w14:textId="2DB59CD4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5" w:author="Ericsson User" w:date="2024-10-16T23:15:00Z"/>
          <w:rFonts w:eastAsia="Times New Roman"/>
          <w:lang w:eastAsia="ja-JP"/>
        </w:rPr>
      </w:pPr>
      <w:ins w:id="46" w:author="Ericsson User" w:date="2024-10-16T23:15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7" w:author="Huawei 2" w:date="2024-10-17T14:37:00Z">
        <w:r>
          <w:rPr>
            <w:rFonts w:eastAsia="Times New Roman"/>
            <w:bCs/>
            <w:lang w:eastAsia="ko-KR"/>
          </w:rPr>
          <w:t>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41FC1FB8" w14:textId="0988B4AC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8" w:author="Ericsson User" w:date="2024-10-16T23:15:00Z"/>
          <w:rFonts w:eastAsia="Times New Roman"/>
          <w:lang w:eastAsia="ja-JP"/>
        </w:rPr>
      </w:pPr>
      <w:ins w:id="49" w:author="Ericsson User" w:date="2024-10-16T23:15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50" w:author="Ericsson User" w:date="2024-10-17T08:42:00Z">
        <w:r>
          <w:rPr>
            <w:rFonts w:eastAsia="Times New Roman"/>
            <w:lang w:eastAsia="ja-JP"/>
          </w:rPr>
          <w:t>The WAB</w:t>
        </w:r>
      </w:ins>
      <w:ins w:id="51" w:author="Ericsson User" w:date="2024-10-17T08:41:00Z">
        <w:r>
          <w:rPr>
            <w:rFonts w:eastAsia="Times New Roman"/>
            <w:lang w:eastAsia="ja-JP"/>
          </w:rPr>
          <w:t>-node</w:t>
        </w:r>
      </w:ins>
      <w:ins w:id="52" w:author="Ericsson User" w:date="2024-10-17T08:48:00Z">
        <w:r>
          <w:rPr>
            <w:rFonts w:eastAsia="Times New Roman"/>
            <w:lang w:eastAsia="ja-JP"/>
          </w:rPr>
          <w:t>’s</w:t>
        </w:r>
      </w:ins>
      <w:ins w:id="53" w:author="Ericsson User" w:date="2024-10-17T08:41:00Z">
        <w:r>
          <w:rPr>
            <w:rFonts w:eastAsia="Times New Roman"/>
            <w:lang w:eastAsia="ja-JP"/>
          </w:rPr>
          <w:t xml:space="preserve"> function that terminates the Uu interface to the </w:t>
        </w:r>
      </w:ins>
      <w:ins w:id="54" w:author="Ericsson User" w:date="2024-10-17T08:42:00Z">
        <w:r>
          <w:rPr>
            <w:rFonts w:eastAsia="Times New Roman"/>
            <w:lang w:eastAsia="ja-JP"/>
          </w:rPr>
          <w:t>BH-</w:t>
        </w:r>
      </w:ins>
      <w:ins w:id="55" w:author="CATT" w:date="2024-10-17T15:46:00Z">
        <w:r>
          <w:rPr>
            <w:rFonts w:eastAsia="Times New Roman"/>
            <w:lang w:eastAsia="ja-JP"/>
          </w:rPr>
          <w:t>RAN-node</w:t>
        </w:r>
      </w:ins>
      <w:ins w:id="56" w:author="Ericsson User" w:date="2024-10-17T08:41:00Z">
        <w:r>
          <w:rPr>
            <w:rFonts w:eastAsia="Times New Roman"/>
            <w:lang w:eastAsia="ja-JP"/>
          </w:rPr>
          <w:t xml:space="preserve"> using the procedures and behaviours specified for UEs. </w:t>
        </w:r>
      </w:ins>
      <w:ins w:id="57" w:author="Ericsson User" w:date="2024-10-17T08:49:00Z">
        <w:r>
          <w:rPr>
            <w:rFonts w:eastAsia="Times New Roman"/>
            <w:lang w:eastAsia="ja-JP"/>
          </w:rPr>
          <w:t>Corresponds to the M</w:t>
        </w:r>
      </w:ins>
      <w:ins w:id="58" w:author="Ericsson User" w:date="2024-10-17T08:42:00Z">
        <w:r>
          <w:rPr>
            <w:rFonts w:eastAsia="Times New Roman"/>
            <w:lang w:eastAsia="ja-JP"/>
          </w:rPr>
          <w:t>W</w:t>
        </w:r>
      </w:ins>
      <w:ins w:id="59" w:author="Ericsson User" w:date="2024-10-17T08:41:00Z">
        <w:r>
          <w:rPr>
            <w:rFonts w:eastAsia="Times New Roman"/>
            <w:lang w:eastAsia="ja-JP"/>
          </w:rPr>
          <w:t>AB-UE function defined in TS 23.501 [3].</w:t>
        </w:r>
      </w:ins>
    </w:p>
    <w:p w14:paraId="23C7A8D4" w14:textId="25C41762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60" w:author="Ericsson User" w:date="2024-10-16T23:15:00Z"/>
          <w:rFonts w:eastAsia="Times New Roman"/>
          <w:lang w:eastAsia="ja-JP"/>
        </w:rPr>
      </w:pPr>
      <w:ins w:id="61" w:author="Ericsson User" w:date="2024-10-16T23:15:00Z">
        <w:r>
          <w:rPr>
            <w:rFonts w:eastAsia="Times New Roman"/>
            <w:b/>
            <w:lang w:eastAsia="ko-KR"/>
          </w:rPr>
          <w:t>WAB-node:</w:t>
        </w:r>
      </w:ins>
      <w:ins w:id="62" w:author="Ericsson User" w:date="2024-10-18T10:12:00Z">
        <w:r w:rsidR="00EF0E57">
          <w:rPr>
            <w:rFonts w:eastAsia="Times New Roman"/>
            <w:b/>
            <w:lang w:eastAsia="ko-KR"/>
          </w:rPr>
          <w:t xml:space="preserve"> </w:t>
        </w:r>
        <w:r w:rsidR="00EF0E57" w:rsidRPr="00EF0E57">
          <w:rPr>
            <w:rFonts w:eastAsia="Times New Roman"/>
            <w:bCs/>
            <w:lang w:eastAsia="ko-KR"/>
          </w:rPr>
          <w:t>An NG-RAN node comprising the W</w:t>
        </w:r>
      </w:ins>
      <w:ins w:id="63" w:author="Ericsson User" w:date="2024-10-18T11:25:00Z">
        <w:r w:rsidR="004D34F8">
          <w:rPr>
            <w:rFonts w:eastAsia="Times New Roman"/>
            <w:bCs/>
            <w:lang w:eastAsia="ko-KR"/>
          </w:rPr>
          <w:t>A</w:t>
        </w:r>
      </w:ins>
      <w:ins w:id="64" w:author="Ericsson User" w:date="2024-10-18T10:12:00Z">
        <w:r w:rsidR="00EF0E57" w:rsidRPr="00EF0E57">
          <w:rPr>
            <w:rFonts w:eastAsia="Times New Roman"/>
            <w:bCs/>
            <w:lang w:eastAsia="ko-KR"/>
          </w:rPr>
          <w:t>B-MT and the WAB-gNB functionality.</w:t>
        </w:r>
      </w:ins>
      <w:ins w:id="65" w:author="Ericsson User" w:date="2024-10-16T23:15:00Z"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66" w:name="_CR3_2"/>
      <w:bookmarkStart w:id="67" w:name="_Toc105704356"/>
      <w:bookmarkStart w:id="68" w:name="_Toc175579655"/>
      <w:bookmarkStart w:id="69" w:name="_Toc98351672"/>
      <w:bookmarkStart w:id="70" w:name="_Toc106108474"/>
      <w:bookmarkStart w:id="71" w:name="_Toc107829446"/>
      <w:bookmarkStart w:id="72" w:name="_Toc98747970"/>
      <w:bookmarkStart w:id="73" w:name="_Toc112703205"/>
      <w:bookmarkEnd w:id="66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67"/>
      <w:bookmarkEnd w:id="68"/>
      <w:bookmarkEnd w:id="69"/>
      <w:bookmarkEnd w:id="70"/>
      <w:bookmarkEnd w:id="71"/>
      <w:bookmarkEnd w:id="72"/>
      <w:bookmarkEnd w:id="73"/>
    </w:p>
    <w:p w14:paraId="74498E75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2222E8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4427962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4F24A5DD" w14:textId="77777777" w:rsidR="00780BA3" w:rsidRDefault="00EA07C3">
      <w:pPr>
        <w:pStyle w:val="EW"/>
        <w:rPr>
          <w:ins w:id="74" w:author="Ericsson User" w:date="2024-10-16T23:13:00Z"/>
          <w:lang w:eastAsia="ja-JP"/>
        </w:rPr>
      </w:pPr>
      <w:ins w:id="75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76" w:name="_Toc13919113"/>
      <w:bookmarkStart w:id="77" w:name="_Toc36560506"/>
      <w:bookmarkStart w:id="78" w:name="_Toc29391475"/>
      <w:bookmarkStart w:id="79" w:name="_Toc45104739"/>
      <w:bookmarkStart w:id="80" w:name="_Toc45883222"/>
      <w:bookmarkStart w:id="81" w:name="_Toc51763501"/>
      <w:bookmarkStart w:id="82" w:name="_Toc52266315"/>
      <w:bookmarkStart w:id="83" w:name="_Toc64445093"/>
      <w:bookmarkStart w:id="84" w:name="_Toc88651148"/>
      <w:bookmarkStart w:id="85" w:name="_Toc98351678"/>
      <w:bookmarkStart w:id="86" w:name="_Toc112703211"/>
      <w:bookmarkStart w:id="87" w:name="_Toc175579661"/>
      <w:bookmarkStart w:id="88" w:name="_Toc98747976"/>
      <w:bookmarkStart w:id="89" w:name="_Toc105704362"/>
      <w:bookmarkStart w:id="90" w:name="_Toc106108480"/>
      <w:bookmarkStart w:id="91" w:name="_Toc73980452"/>
      <w:bookmarkStart w:id="92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3" w:name="_CR6_1"/>
      <w:bookmarkStart w:id="94" w:name="_Toc13919114"/>
      <w:bookmarkStart w:id="95" w:name="_Toc29391476"/>
      <w:bookmarkStart w:id="96" w:name="_Toc36560507"/>
      <w:bookmarkStart w:id="97" w:name="_Toc45104740"/>
      <w:bookmarkStart w:id="98" w:name="_Toc98351679"/>
      <w:bookmarkStart w:id="99" w:name="_Toc106108481"/>
      <w:bookmarkStart w:id="100" w:name="_Toc175579662"/>
      <w:bookmarkStart w:id="101" w:name="_Toc45883223"/>
      <w:bookmarkStart w:id="102" w:name="_Toc64445094"/>
      <w:bookmarkStart w:id="103" w:name="_Toc98747977"/>
      <w:bookmarkStart w:id="104" w:name="_Toc52266316"/>
      <w:bookmarkStart w:id="105" w:name="_Toc73980453"/>
      <w:bookmarkStart w:id="106" w:name="_Toc88651149"/>
      <w:bookmarkStart w:id="107" w:name="_Toc51763502"/>
      <w:bookmarkStart w:id="108" w:name="_Toc105704363"/>
      <w:bookmarkStart w:id="109" w:name="_Toc107829453"/>
      <w:bookmarkStart w:id="110" w:name="_Toc112703212"/>
      <w:bookmarkEnd w:id="93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11" w:author="Ericsson User" w:date="2024-10-16T18:53:00Z"/>
          <w:lang w:eastAsia="ja-JP"/>
        </w:rPr>
      </w:pPr>
      <w:bookmarkStart w:id="112" w:name="_Toc64445095"/>
      <w:bookmarkStart w:id="113" w:name="_Toc73980454"/>
      <w:bookmarkStart w:id="114" w:name="_Toc88651150"/>
      <w:bookmarkStart w:id="115" w:name="_Toc98351680"/>
      <w:bookmarkStart w:id="116" w:name="_Toc98747978"/>
      <w:bookmarkStart w:id="117" w:name="_Toc105704364"/>
      <w:bookmarkStart w:id="118" w:name="_Toc106108482"/>
      <w:bookmarkStart w:id="119" w:name="_Toc107829454"/>
      <w:bookmarkStart w:id="120" w:name="_Toc112703213"/>
      <w:bookmarkStart w:id="121" w:name="_Toc175579663"/>
      <w:bookmarkStart w:id="122" w:name="_Toc29391477"/>
      <w:bookmarkStart w:id="123" w:name="_Toc45883224"/>
      <w:bookmarkStart w:id="124" w:name="_Toc51763503"/>
      <w:bookmarkStart w:id="125" w:name="_Toc36560508"/>
      <w:bookmarkStart w:id="126" w:name="_Toc13919115"/>
      <w:bookmarkStart w:id="127" w:name="_Toc45104741"/>
      <w:bookmarkStart w:id="128" w:name="_Toc52266317"/>
      <w:ins w:id="129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proofErr w:type="gramStart"/>
      <w:ins w:id="130" w:author="Ericsson User" w:date="2024-10-16T16:52:00Z">
        <w:r>
          <w:rPr>
            <w:lang w:eastAsia="ja-JP"/>
          </w:rPr>
          <w:t>a</w:t>
        </w:r>
      </w:ins>
      <w:ins w:id="131" w:author="Ericsson User" w:date="2024-10-16T16:51:00Z">
        <w:r>
          <w:rPr>
            <w:lang w:eastAsia="ja-JP"/>
          </w:rPr>
          <w:t>rchitecture</w:t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proofErr w:type="gramEnd"/>
    </w:p>
    <w:p w14:paraId="1538591E" w14:textId="77777777" w:rsidR="00780BA3" w:rsidRDefault="00EA07C3">
      <w:pPr>
        <w:rPr>
          <w:ins w:id="132" w:author="Ericsson User" w:date="2024-10-16T18:53:00Z"/>
          <w:rFonts w:eastAsia="Yu Mincho"/>
          <w:lang w:eastAsia="ko-KR"/>
        </w:rPr>
      </w:pPr>
      <w:ins w:id="133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34" w:author="Ericsson User" w:date="2024-10-16T23:00:00Z">
        <w:r>
          <w:rPr>
            <w:rFonts w:eastAsia="Yu Mincho"/>
            <w:lang w:eastAsia="ko-KR"/>
          </w:rPr>
          <w:t>s</w:t>
        </w:r>
      </w:ins>
      <w:ins w:id="135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18552382" w:rsidR="00780BA3" w:rsidRDefault="002D33C6">
      <w:pPr>
        <w:rPr>
          <w:ins w:id="136" w:author="Ericsson User" w:date="2024-10-16T18:53:00Z"/>
          <w:rFonts w:eastAsia="Yu Mincho"/>
          <w:lang w:eastAsia="ko-KR"/>
        </w:rPr>
      </w:pPr>
      <w:ins w:id="137" w:author="Ericsson User" w:date="2024-10-30T11:42:00Z">
        <w:r>
          <w:rPr>
            <w:rFonts w:eastAsia="Yu Mincho"/>
            <w:lang w:eastAsia="ko-KR"/>
          </w:rPr>
          <w:t xml:space="preserve">The WAB-MT is served by a BH-RAN-node. </w:t>
        </w:r>
      </w:ins>
      <w:ins w:id="138" w:author="Ericsson User" w:date="2024-10-16T18:53:00Z">
        <w:r w:rsidR="00EA07C3">
          <w:rPr>
            <w:rFonts w:eastAsia="Yu Mincho"/>
            <w:lang w:eastAsia="ko-KR"/>
          </w:rPr>
          <w:t>The WAB-gNB traffic, including NG, Xn and OAM traffic is transported via backhaul PDU session</w:t>
        </w:r>
      </w:ins>
      <w:ins w:id="139" w:author="Lenovo" w:date="2024-10-17T14:13:00Z">
        <w:r w:rsidR="00EA07C3">
          <w:rPr>
            <w:rFonts w:eastAsiaTheme="minorEastAsia" w:hint="eastAsia"/>
            <w:lang w:eastAsia="zh-CN"/>
          </w:rPr>
          <w:t>(</w:t>
        </w:r>
      </w:ins>
      <w:ins w:id="140" w:author="Ericsson User" w:date="2024-10-16T18:53:00Z">
        <w:r w:rsidR="00EA07C3">
          <w:rPr>
            <w:rFonts w:eastAsia="Yu Mincho"/>
            <w:lang w:eastAsia="ko-KR"/>
          </w:rPr>
          <w:t>s</w:t>
        </w:r>
      </w:ins>
      <w:ins w:id="141" w:author="Lenovo" w:date="2024-10-17T14:13:00Z">
        <w:r w:rsidR="00EA07C3">
          <w:rPr>
            <w:rFonts w:eastAsiaTheme="minorEastAsia" w:hint="eastAsia"/>
            <w:lang w:eastAsia="zh-CN"/>
          </w:rPr>
          <w:t>)</w:t>
        </w:r>
      </w:ins>
      <w:ins w:id="142" w:author="Ericsson User" w:date="2024-10-16T18:53:00Z">
        <w:r w:rsidR="00EA07C3">
          <w:rPr>
            <w:rFonts w:eastAsia="Yu Mincho"/>
            <w:lang w:eastAsia="ko-KR"/>
          </w:rPr>
          <w:t xml:space="preserve"> of the WAB-MT.</w:t>
        </w:r>
      </w:ins>
    </w:p>
    <w:p w14:paraId="2DF21EC7" w14:textId="7D6BF0CF" w:rsidR="00C32536" w:rsidRDefault="00C32536" w:rsidP="00C32536">
      <w:pPr>
        <w:pStyle w:val="NO"/>
        <w:rPr>
          <w:ins w:id="143" w:author="Ericsson User" w:date="2024-10-18T09:08:00Z"/>
          <w:lang w:eastAsia="zh-CN"/>
        </w:rPr>
      </w:pPr>
      <w:ins w:id="144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320EACC4" w14:textId="390B8633" w:rsidR="00780BA3" w:rsidRPr="00C32536" w:rsidRDefault="00EA07C3" w:rsidP="00C32536">
      <w:pPr>
        <w:pStyle w:val="NO"/>
        <w:ind w:left="0" w:hanging="1"/>
        <w:rPr>
          <w:ins w:id="145" w:author="Ericsson User" w:date="2024-10-16T18:53:00Z"/>
          <w:lang w:eastAsia="zh-CN"/>
        </w:rPr>
      </w:pPr>
      <w:ins w:id="146" w:author="Ericsson User" w:date="2024-10-16T18:53:00Z">
        <w:r>
          <w:rPr>
            <w:rFonts w:eastAsia="Yu Mincho"/>
          </w:rPr>
          <w:t>The WAB-gNB and the WAB-MT may connect to the same PLMN or to different PLMNs.</w:t>
        </w:r>
      </w:ins>
    </w:p>
    <w:p w14:paraId="24F61A51" w14:textId="238F3318" w:rsidR="00780BA3" w:rsidRDefault="00EA07C3">
      <w:pPr>
        <w:rPr>
          <w:ins w:id="147" w:author="Ericsson User" w:date="2024-10-16T18:53:00Z"/>
          <w:rFonts w:eastAsia="Yu Mincho"/>
          <w:lang w:eastAsia="ko-KR"/>
        </w:rPr>
      </w:pPr>
      <w:ins w:id="148" w:author="Ericsson User" w:date="2024-10-16T18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75716CF3" w14:textId="4D6E593E" w:rsidR="00780BA3" w:rsidRDefault="00780BA3">
      <w:pPr>
        <w:keepNext/>
        <w:keepLines/>
        <w:spacing w:before="60"/>
        <w:jc w:val="center"/>
        <w:rPr>
          <w:ins w:id="149" w:author="CATT" w:date="2024-10-17T15:35:00Z"/>
          <w:rFonts w:ascii="Arial" w:eastAsia="Yu Mincho" w:hAnsi="Arial"/>
          <w:b/>
        </w:rPr>
      </w:pPr>
      <w:bookmarkStart w:id="150" w:name="_CRFigureD_31"/>
    </w:p>
    <w:p w14:paraId="0D287476" w14:textId="6BEF2F39" w:rsidR="00780BA3" w:rsidRDefault="00CA6973">
      <w:pPr>
        <w:keepNext/>
        <w:keepLines/>
        <w:spacing w:before="60"/>
        <w:jc w:val="center"/>
        <w:rPr>
          <w:ins w:id="151" w:author="Ericsson User" w:date="2024-10-16T16:57:00Z"/>
          <w:rFonts w:ascii="Arial" w:eastAsia="Yu Mincho" w:hAnsi="Arial"/>
          <w:b/>
        </w:rPr>
      </w:pPr>
      <w:ins w:id="152" w:author="CATT" w:date="2024-10-17T15:35:00Z">
        <w:r>
          <w:object w:dxaOrig="11100" w:dyaOrig="5100" w14:anchorId="35F042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5" o:title=""/>
            </v:shape>
            <o:OLEObject Type="Embed" ProgID="Visio.Drawing.15" ShapeID="_x0000_i1025" DrawAspect="Content" ObjectID="_1791793761" r:id="rId16"/>
          </w:object>
        </w:r>
      </w:ins>
    </w:p>
    <w:p w14:paraId="1B6D8C7B" w14:textId="4FAA8387" w:rsidR="00780BA3" w:rsidRDefault="00EA07C3">
      <w:pPr>
        <w:keepLines/>
        <w:spacing w:after="240"/>
        <w:jc w:val="center"/>
        <w:rPr>
          <w:ins w:id="153" w:author="Ericsson User" w:date="2024-10-16T16:57:00Z"/>
          <w:rFonts w:ascii="Arial" w:eastAsia="Yu Mincho" w:hAnsi="Arial"/>
          <w:b/>
        </w:rPr>
      </w:pPr>
      <w:ins w:id="154" w:author="Ericsson User" w:date="2024-10-16T16:57:00Z">
        <w:r>
          <w:rPr>
            <w:rFonts w:ascii="Arial" w:eastAsia="Yu Mincho" w:hAnsi="Arial"/>
            <w:b/>
          </w:rPr>
          <w:t xml:space="preserve">Figure </w:t>
        </w:r>
        <w:bookmarkEnd w:id="150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55" w:author="Ericsson User" w:date="2024-10-16T18:33:00Z"/>
          <w:rFonts w:eastAsia="Yu Mincho"/>
          <w:lang w:eastAsia="ko-KR"/>
        </w:rPr>
      </w:pPr>
      <w:ins w:id="156" w:author="Ericsson User" w:date="2024-10-16T18:47:00Z">
        <w:r>
          <w:rPr>
            <w:rFonts w:eastAsia="Yu Mincho"/>
            <w:lang w:eastAsia="ko-KR"/>
          </w:rPr>
          <w:t>In</w:t>
        </w:r>
      </w:ins>
      <w:ins w:id="157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58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59" w:author="Ericsson User" w:date="2024-10-16T23:01:00Z">
        <w:r>
          <w:rPr>
            <w:rFonts w:eastAsia="Yu Mincho"/>
            <w:lang w:eastAsia="ko-KR"/>
          </w:rPr>
          <w:t>,</w:t>
        </w:r>
      </w:ins>
      <w:ins w:id="160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1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2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3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4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65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66" w:author="Ericsson User" w:date="2024-10-16T18:50:00Z">
        <w:r>
          <w:rPr>
            <w:rFonts w:eastAsia="Yu Mincho"/>
            <w:lang w:eastAsia="ko-KR"/>
          </w:rPr>
          <w:t>can</w:t>
        </w:r>
      </w:ins>
      <w:ins w:id="167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68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69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0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1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2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3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4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75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76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77" w:author="Ericsson User" w:date="2024-10-16T17:52:00Z"/>
          <w:rFonts w:eastAsia="Yu Mincho"/>
          <w:lang w:eastAsia="ko-KR"/>
        </w:rPr>
      </w:pPr>
      <w:ins w:id="178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79" w:author="Ericsson User" w:date="2024-10-16T17:52:00Z"/>
          <w:rFonts w:eastAsia="Yu Mincho"/>
          <w:lang w:eastAsia="ko-KR"/>
        </w:rPr>
      </w:pPr>
      <w:ins w:id="180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1" w:author="Ericsson User" w:date="2024-10-16T18:04:00Z"/>
          <w:rFonts w:eastAsia="Yu Mincho"/>
        </w:rPr>
      </w:pPr>
      <w:ins w:id="182" w:author="Ericsson User" w:date="2024-10-16T18:04:00Z">
        <w:r>
          <w:rPr>
            <w:rFonts w:eastAsia="Yu Mincho"/>
            <w:lang w:eastAsia="ko-KR"/>
          </w:rPr>
          <w:t>Figure </w:t>
        </w:r>
      </w:ins>
      <w:ins w:id="183" w:author="Ericsson User" w:date="2024-10-16T18:07:00Z">
        <w:r>
          <w:rPr>
            <w:rFonts w:eastAsia="Yu Mincho"/>
            <w:lang w:eastAsia="ko-KR"/>
          </w:rPr>
          <w:t>6.1.x-2</w:t>
        </w:r>
      </w:ins>
      <w:ins w:id="184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85" w:author="Ericsson User" w:date="2024-10-16T18:52:00Z">
        <w:r>
          <w:rPr>
            <w:rFonts w:eastAsia="Yu Mincho"/>
            <w:lang w:eastAsia="ko-KR"/>
          </w:rPr>
          <w:t>s</w:t>
        </w:r>
      </w:ins>
      <w:ins w:id="186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87" w:author="Ericsson User" w:date="2024-10-16T18:55:00Z">
        <w:r>
          <w:rPr>
            <w:rFonts w:eastAsia="Yu Mincho"/>
            <w:lang w:eastAsia="ko-KR"/>
          </w:rPr>
          <w:t>for</w:t>
        </w:r>
      </w:ins>
      <w:ins w:id="188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89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0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1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2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3" w:author="Ericsson User" w:date="2024-10-16T18:04:00Z"/>
          <w:rFonts w:ascii="Arial" w:eastAsia="Yu Mincho" w:hAnsi="Arial"/>
          <w:b/>
        </w:rPr>
      </w:pPr>
      <w:ins w:id="194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7" o:title=""/>
            </v:shape>
            <o:OLEObject Type="Embed" ProgID="Visio.Drawing.15" ShapeID="_x0000_i1026" DrawAspect="Content" ObjectID="_1791793762" r:id="rId18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195" w:author="Ericsson User" w:date="2024-10-16T18:04:00Z"/>
          <w:rFonts w:ascii="Arial" w:eastAsia="Yu Mincho" w:hAnsi="Arial"/>
          <w:b/>
        </w:rPr>
      </w:pPr>
      <w:ins w:id="196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197" w:author="Ericsson User" w:date="2024-10-16T18:05:00Z">
        <w:r>
          <w:rPr>
            <w:rFonts w:ascii="Arial" w:eastAsia="Yu Mincho" w:hAnsi="Arial"/>
            <w:b/>
          </w:rPr>
          <w:t>6</w:t>
        </w:r>
      </w:ins>
      <w:ins w:id="198" w:author="Ericsson User" w:date="2024-10-16T18:04:00Z">
        <w:r>
          <w:rPr>
            <w:rFonts w:ascii="Arial" w:eastAsia="Yu Mincho" w:hAnsi="Arial"/>
            <w:b/>
          </w:rPr>
          <w:t>.</w:t>
        </w:r>
      </w:ins>
      <w:ins w:id="199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0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1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2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3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4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05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06" w:author="Ericsson User" w:date="2024-10-16T18:57:00Z"/>
          <w:rFonts w:eastAsia="Yu Mincho"/>
          <w:lang w:eastAsia="ko-KR"/>
        </w:rPr>
      </w:pPr>
      <w:ins w:id="207" w:author="Ericsson User" w:date="2024-10-16T18:04:00Z">
        <w:r>
          <w:rPr>
            <w:rFonts w:eastAsia="Yu Mincho"/>
            <w:lang w:eastAsia="ko-KR"/>
          </w:rPr>
          <w:t>Figure </w:t>
        </w:r>
      </w:ins>
      <w:ins w:id="208" w:author="Ericsson User" w:date="2024-10-16T18:06:00Z">
        <w:r>
          <w:rPr>
            <w:rFonts w:eastAsia="Yu Mincho"/>
            <w:lang w:eastAsia="ko-KR"/>
          </w:rPr>
          <w:t>6</w:t>
        </w:r>
      </w:ins>
      <w:ins w:id="209" w:author="Ericsson User" w:date="2024-10-16T18:04:00Z">
        <w:r>
          <w:rPr>
            <w:rFonts w:eastAsia="Yu Mincho"/>
            <w:lang w:eastAsia="ko-KR"/>
          </w:rPr>
          <w:t>.</w:t>
        </w:r>
      </w:ins>
      <w:ins w:id="210" w:author="Ericsson User" w:date="2024-10-16T18:06:00Z">
        <w:r>
          <w:rPr>
            <w:rFonts w:eastAsia="Yu Mincho"/>
            <w:lang w:eastAsia="ko-KR"/>
          </w:rPr>
          <w:t>1.x</w:t>
        </w:r>
      </w:ins>
      <w:ins w:id="211" w:author="Ericsson User" w:date="2024-10-16T18:07:00Z">
        <w:r>
          <w:rPr>
            <w:rFonts w:eastAsia="Yu Mincho"/>
            <w:lang w:eastAsia="ko-KR"/>
          </w:rPr>
          <w:t>-3</w:t>
        </w:r>
      </w:ins>
      <w:ins w:id="212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3" w:author="Ericsson User" w:date="2024-10-16T18:59:00Z">
        <w:r>
          <w:rPr>
            <w:rFonts w:eastAsia="Yu Mincho"/>
            <w:lang w:eastAsia="ko-KR"/>
          </w:rPr>
          <w:t>s for</w:t>
        </w:r>
      </w:ins>
      <w:ins w:id="214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15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16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17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18" w:author="Ericsson User" w:date="2024-10-16T18:04:00Z"/>
          <w:rFonts w:ascii="Arial" w:eastAsia="Yu Mincho" w:hAnsi="Arial"/>
          <w:b/>
          <w:bCs/>
        </w:rPr>
      </w:pPr>
      <w:ins w:id="219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7.7pt" o:ole="">
              <v:imagedata r:id="rId19" o:title=""/>
            </v:shape>
            <o:OLEObject Type="Embed" ProgID="Visio.Drawing.15" ShapeID="_x0000_i1027" DrawAspect="Content" ObjectID="_1791793763" r:id="rId20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0" w:author="Ericsson User" w:date="2024-10-16T18:04:00Z"/>
          <w:rFonts w:ascii="Arial" w:eastAsia="Yu Mincho" w:hAnsi="Arial"/>
          <w:b/>
        </w:rPr>
      </w:pPr>
      <w:ins w:id="221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2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3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4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25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26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27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28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29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0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1" w:name="_CR9_1"/>
      <w:bookmarkStart w:id="232" w:name="_Toc51763595"/>
      <w:bookmarkStart w:id="233" w:name="_Toc73980547"/>
      <w:bookmarkStart w:id="234" w:name="_Toc36560563"/>
      <w:bookmarkStart w:id="235" w:name="_Toc64445188"/>
      <w:bookmarkStart w:id="236" w:name="_Toc45104826"/>
      <w:bookmarkStart w:id="237" w:name="_Toc52266410"/>
      <w:bookmarkStart w:id="238" w:name="_Toc29391532"/>
      <w:bookmarkStart w:id="239" w:name="_Toc13919165"/>
      <w:bookmarkStart w:id="240" w:name="_Toc88651243"/>
      <w:bookmarkStart w:id="241" w:name="_Toc45883309"/>
      <w:bookmarkStart w:id="242" w:name="_Toc98351814"/>
      <w:bookmarkStart w:id="243" w:name="_Toc98748112"/>
      <w:bookmarkStart w:id="244" w:name="_Toc106108624"/>
      <w:bookmarkStart w:id="245" w:name="_Toc112703355"/>
      <w:bookmarkStart w:id="246" w:name="_Toc105704506"/>
      <w:bookmarkStart w:id="247" w:name="_Toc107829596"/>
      <w:bookmarkStart w:id="248" w:name="_Toc175579849"/>
      <w:bookmarkEnd w:id="231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49" w:author="Ericsson User" w:date="2024-10-16T17:49:00Z"/>
          <w:rFonts w:ascii="Arial" w:eastAsia="Times New Roman" w:hAnsi="Arial"/>
          <w:sz w:val="36"/>
          <w:lang w:eastAsia="ko-KR"/>
        </w:rPr>
      </w:pPr>
      <w:bookmarkStart w:id="250" w:name="_Toc98351813"/>
      <w:bookmarkStart w:id="251" w:name="_Toc98748111"/>
      <w:bookmarkStart w:id="252" w:name="_Toc105704505"/>
      <w:bookmarkStart w:id="253" w:name="_Toc106108623"/>
      <w:bookmarkStart w:id="254" w:name="_Toc175579848"/>
      <w:bookmarkStart w:id="255" w:name="_Toc107829595"/>
      <w:bookmarkStart w:id="256" w:name="_Toc112703354"/>
      <w:ins w:id="257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58" w:author="Ericsson User" w:date="2024-10-16T17:49:00Z"/>
          <w:rFonts w:ascii="Arial" w:eastAsia="Yu Mincho" w:hAnsi="Arial"/>
          <w:sz w:val="32"/>
        </w:rPr>
      </w:pPr>
      <w:bookmarkStart w:id="259" w:name="_Toc177848888"/>
      <w:ins w:id="260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1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2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3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4" w:name="_Toc177848890"/>
        <w:bookmarkStart w:id="265" w:name="_Toc177848892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59"/>
        <w:r>
          <w:rPr>
            <w:rFonts w:ascii="Arial" w:eastAsia="Yu Mincho" w:hAnsi="Arial"/>
            <w:sz w:val="32"/>
          </w:rPr>
          <w:t>WAB-node integration procedure</w:t>
        </w:r>
        <w:bookmarkEnd w:id="264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66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5pt" o:ole="">
            <v:imagedata r:id="rId21" o:title=""/>
          </v:shape>
          <o:OLEObject Type="Embed" ProgID="Visio.Drawing.15" ShapeID="_x0000_i1028" DrawAspect="Content" ObjectID="_1791793764" r:id="rId22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67" w:author="Ericsson User" w:date="2024-10-16T17:48:00Z"/>
          <w:rFonts w:ascii="Arial" w:eastAsia="Yu Mincho" w:hAnsi="Arial"/>
          <w:b/>
          <w:lang w:eastAsia="zh-CN"/>
        </w:rPr>
      </w:pPr>
      <w:ins w:id="268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69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0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1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2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3" w:author="Ericsson User" w:date="2024-10-16T17:48:00Z"/>
          <w:rFonts w:eastAsia="Yu Mincho"/>
        </w:rPr>
      </w:pPr>
      <w:ins w:id="274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75" w:author="Ericsson User" w:date="2024-10-16T17:48:00Z"/>
          <w:rFonts w:eastAsia="Yu Mincho"/>
          <w:b/>
          <w:bCs/>
          <w:lang w:eastAsia="zh-CN"/>
        </w:rPr>
      </w:pPr>
      <w:ins w:id="276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77" w:author="Ericsson User" w:date="2024-10-16T17:48:00Z"/>
          <w:rFonts w:eastAsia="Yu Mincho"/>
          <w:lang w:eastAsia="zh-CN"/>
        </w:rPr>
      </w:pPr>
      <w:ins w:id="278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79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80" w:author="Ericsson User" w:date="2024-10-16T17:48:00Z">
        <w:r>
          <w:rPr>
            <w:rFonts w:eastAsia="Yu Mincho"/>
            <w:lang w:eastAsia="zh-CN"/>
          </w:rPr>
          <w:t xml:space="preserve"> service-authorized by the </w:t>
        </w:r>
        <w:proofErr w:type="spellStart"/>
        <w:r>
          <w:rPr>
            <w:rFonts w:eastAsia="Yu Mincho"/>
            <w:lang w:eastAsia="zh-CN"/>
          </w:rPr>
          <w:t>SeGW</w:t>
        </w:r>
        <w:proofErr w:type="spellEnd"/>
        <w:r>
          <w:rPr>
            <w:rFonts w:eastAsia="Yu Mincho"/>
            <w:lang w:eastAsia="zh-CN"/>
          </w:rPr>
          <w:t xml:space="preserve"> or by the OAM.</w:t>
        </w:r>
      </w:ins>
    </w:p>
    <w:p w14:paraId="411A29FF" w14:textId="77777777" w:rsidR="00780BA3" w:rsidRDefault="00EA07C3">
      <w:pPr>
        <w:rPr>
          <w:ins w:id="281" w:author="Ericsson User" w:date="2024-10-16T17:48:00Z"/>
          <w:rFonts w:eastAsia="Yu Mincho"/>
          <w:lang w:eastAsia="zh-CN"/>
        </w:rPr>
      </w:pPr>
      <w:ins w:id="282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83" w:author="Ericsson User" w:date="2024-10-16T23:04:00Z">
        <w:r>
          <w:rPr>
            <w:rFonts w:eastAsia="Yu Mincho"/>
            <w:lang w:eastAsia="zh-CN"/>
          </w:rPr>
          <w:t>s</w:t>
        </w:r>
      </w:ins>
      <w:ins w:id="284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85" w:author="Ericsson User" w:date="2024-10-18T09:15:00Z"/>
          <w:rFonts w:eastAsia="Yu Mincho"/>
          <w:lang w:eastAsia="zh-CN"/>
        </w:rPr>
      </w:pPr>
      <w:ins w:id="286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87" w:author="Ericsson User" w:date="2024-10-16T23:05:00Z">
        <w:r>
          <w:rPr>
            <w:rFonts w:eastAsia="Yu Mincho"/>
            <w:lang w:eastAsia="zh-CN"/>
          </w:rPr>
          <w:t>can</w:t>
        </w:r>
      </w:ins>
      <w:ins w:id="288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89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0" w:author="Ericsson User" w:date="2024-10-16T17:50:00Z"/>
          <w:rFonts w:ascii="Arial" w:eastAsia="Yu Mincho" w:hAnsi="Arial"/>
          <w:sz w:val="32"/>
        </w:rPr>
      </w:pPr>
      <w:ins w:id="291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p w14:paraId="5F610FE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292" w:author="Ericsson User" w:date="2024-10-16T17:48:00Z"/>
          <w:rFonts w:ascii="Arial" w:eastAsia="Yu Mincho" w:hAnsi="Arial"/>
          <w:sz w:val="28"/>
          <w:lang w:eastAsia="ja-JP"/>
        </w:rPr>
      </w:pPr>
      <w:ins w:id="293" w:author="Ericsson User" w:date="2024-10-16T17:50:00Z">
        <w:r>
          <w:rPr>
            <w:rFonts w:ascii="Arial" w:eastAsia="Yu Mincho" w:hAnsi="Arial"/>
            <w:sz w:val="28"/>
            <w:lang w:eastAsia="ja-JP"/>
          </w:rPr>
          <w:t>X</w:t>
        </w:r>
      </w:ins>
      <w:ins w:id="294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5" w:author="Ericsson User" w:date="2024-10-16T17:50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296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7" w:author="Ericsson User" w:date="2024-10-16T17:50:00Z">
        <w:r>
          <w:rPr>
            <w:rFonts w:ascii="Arial" w:eastAsia="Yu Mincho" w:hAnsi="Arial"/>
            <w:sz w:val="28"/>
            <w:lang w:eastAsia="ja-JP"/>
          </w:rPr>
          <w:t>1</w:t>
        </w:r>
      </w:ins>
      <w:ins w:id="298" w:author="Ericsson User" w:date="2024-10-16T17:48:00Z">
        <w:r>
          <w:rPr>
            <w:rFonts w:ascii="Arial" w:eastAsia="Yu Mincho" w:hAnsi="Arial"/>
            <w:sz w:val="28"/>
            <w:lang w:eastAsia="ja-JP"/>
          </w:rPr>
          <w:tab/>
        </w:r>
      </w:ins>
      <w:bookmarkEnd w:id="265"/>
      <w:ins w:id="299" w:author="Ericsson User" w:date="2024-10-16T17:50:00Z">
        <w:r>
          <w:rPr>
            <w:rFonts w:ascii="Arial" w:eastAsia="Yu Mincho" w:hAnsi="Arial"/>
            <w:sz w:val="28"/>
            <w:lang w:eastAsia="ja-JP"/>
          </w:rPr>
          <w:t>General</w:t>
        </w:r>
      </w:ins>
    </w:p>
    <w:p w14:paraId="23344F6A" w14:textId="77777777" w:rsidR="00780BA3" w:rsidRDefault="00EA07C3">
      <w:pPr>
        <w:rPr>
          <w:ins w:id="300" w:author="Ericsson User" w:date="2024-10-16T17:48:00Z"/>
          <w:rFonts w:eastAsia="Yu Mincho"/>
        </w:rPr>
      </w:pPr>
      <w:ins w:id="301" w:author="Ericsson User" w:date="2024-10-17T08:58:00Z">
        <w:r>
          <w:rPr>
            <w:rFonts w:eastAsia="Yu Mincho"/>
          </w:rPr>
          <w:t xml:space="preserve">The following </w:t>
        </w:r>
      </w:ins>
      <w:ins w:id="302" w:author="Ericsson User" w:date="2024-10-16T17:48:00Z">
        <w:r>
          <w:rPr>
            <w:rFonts w:eastAsia="Yu Mincho"/>
          </w:rPr>
          <w:t>configurations of the WAB-node may need to be updated as the node moves:</w:t>
        </w:r>
      </w:ins>
    </w:p>
    <w:p w14:paraId="28D75486" w14:textId="77777777" w:rsidR="00780BA3" w:rsidRDefault="00EA07C3">
      <w:pPr>
        <w:ind w:left="568" w:hanging="284"/>
        <w:rPr>
          <w:ins w:id="303" w:author="Ericsson User" w:date="2024-10-16T17:48:00Z"/>
          <w:rFonts w:eastAsia="Yu Mincho"/>
        </w:rPr>
      </w:pPr>
      <w:ins w:id="304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</w:t>
        </w:r>
      </w:ins>
      <w:ins w:id="305" w:author="Ericsson User" w:date="2024-10-16T23:25:00Z">
        <w:r>
          <w:rPr>
            <w:rFonts w:eastAsia="Yu Mincho"/>
          </w:rPr>
          <w:t>hat</w:t>
        </w:r>
      </w:ins>
      <w:ins w:id="306" w:author="Ericsson User" w:date="2024-10-16T17:48:00Z">
        <w:r>
          <w:rPr>
            <w:rFonts w:eastAsia="Yu Mincho"/>
          </w:rPr>
          <w:t xml:space="preserve"> serve the UE(s).</w:t>
        </w:r>
      </w:ins>
    </w:p>
    <w:p w14:paraId="67D2694D" w14:textId="77777777" w:rsidR="00780BA3" w:rsidRDefault="00EA07C3">
      <w:pPr>
        <w:ind w:left="568" w:hanging="284"/>
        <w:rPr>
          <w:ins w:id="307" w:author="Ericsson User" w:date="2024-10-16T17:48:00Z"/>
          <w:rFonts w:eastAsia="Yu Mincho"/>
        </w:rPr>
      </w:pPr>
      <w:ins w:id="308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E1E99E6" w14:textId="6BA00B80" w:rsidR="00780BA3" w:rsidRDefault="00EA07C3">
      <w:pPr>
        <w:ind w:left="568" w:hanging="284"/>
        <w:rPr>
          <w:ins w:id="309" w:author="Ericsson User" w:date="2024-10-16T17:48:00Z"/>
          <w:rFonts w:eastAsia="Yu Mincho"/>
        </w:rPr>
      </w:pPr>
      <w:ins w:id="310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4702C7BF" w14:textId="77777777" w:rsidR="00780BA3" w:rsidRDefault="00EA07C3">
      <w:pPr>
        <w:rPr>
          <w:ins w:id="311" w:author="Ericsson User" w:date="2024-10-16T17:48:00Z"/>
          <w:del w:id="312" w:author="ZTE" w:date="2024-10-17T18:05:00Z"/>
          <w:lang w:val="en-US" w:eastAsia="zh-CN"/>
        </w:rPr>
      </w:pPr>
      <w:ins w:id="313" w:author="Ericsson User" w:date="2024-10-16T17:48:00Z">
        <w:r>
          <w:rPr>
            <w:rFonts w:eastAsia="Yu Mincho"/>
          </w:rPr>
          <w:t>A WAB-node may be provisioned with the parameters pertinent to different potential locations of the WAB-node.</w:t>
        </w:r>
      </w:ins>
      <w:ins w:id="314" w:author="ZTE" w:date="2024-10-17T18:05:00Z">
        <w:r>
          <w:rPr>
            <w:rFonts w:hint="eastAsia"/>
            <w:lang w:val="en-US" w:eastAsia="zh-CN"/>
          </w:rPr>
          <w:t xml:space="preserve"> </w:t>
        </w:r>
      </w:ins>
    </w:p>
    <w:p w14:paraId="50B5D742" w14:textId="77777777" w:rsidR="00780BA3" w:rsidRDefault="00EA07C3">
      <w:pPr>
        <w:rPr>
          <w:ins w:id="315" w:author="Ericsson User" w:date="2024-10-16T17:50:00Z"/>
          <w:rFonts w:eastAsia="Yu Mincho"/>
        </w:rPr>
      </w:pPr>
      <w:ins w:id="316" w:author="Ericsson User" w:date="2024-10-16T17:48:00Z">
        <w:r>
          <w:rPr>
            <w:rFonts w:eastAsia="Yu Mincho"/>
          </w:rPr>
          <w:t>Alternatively, the OAM can provision configuration parameters to the WAB-node based on the location of the node. In that case</w:t>
        </w:r>
      </w:ins>
      <w:ins w:id="317" w:author="Ericsson User" w:date="2024-10-16T23:06:00Z">
        <w:r>
          <w:rPr>
            <w:rFonts w:eastAsia="Yu Mincho"/>
          </w:rPr>
          <w:t>,</w:t>
        </w:r>
      </w:ins>
      <w:ins w:id="318" w:author="Ericsson User" w:date="2024-10-16T17:48:00Z">
        <w:r>
          <w:rPr>
            <w:rFonts w:eastAsia="Yu Mincho"/>
          </w:rPr>
          <w:t xml:space="preserve">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4FC0FA3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19" w:author="Ericsson User" w:date="2024-10-16T17:50:00Z"/>
          <w:rFonts w:ascii="Arial" w:eastAsia="Yu Mincho" w:hAnsi="Arial"/>
          <w:sz w:val="28"/>
          <w:lang w:eastAsia="ja-JP"/>
        </w:rPr>
      </w:pPr>
      <w:ins w:id="320" w:author="Ericsson User" w:date="2024-10-16T17:50:00Z">
        <w:r>
          <w:rPr>
            <w:rFonts w:ascii="Arial" w:eastAsia="Yu Mincho" w:hAnsi="Arial"/>
            <w:sz w:val="28"/>
            <w:lang w:eastAsia="ja-JP"/>
          </w:rPr>
          <w:t>X.</w:t>
        </w:r>
      </w:ins>
      <w:ins w:id="321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2" w:author="Ericsson User" w:date="2024-10-16T17:50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323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4" w:author="Ericsson User" w:date="2024-10-16T17:50:00Z">
        <w:r>
          <w:rPr>
            <w:rFonts w:ascii="Arial" w:eastAsia="Yu Mincho" w:hAnsi="Arial"/>
            <w:sz w:val="28"/>
            <w:lang w:eastAsia="ja-JP"/>
          </w:rPr>
          <w:tab/>
        </w:r>
      </w:ins>
      <w:ins w:id="325" w:author="Ericsson User" w:date="2024-10-16T17:51:00Z">
        <w:r>
          <w:rPr>
            <w:rFonts w:ascii="Arial" w:eastAsia="Yu Mincho" w:hAnsi="Arial"/>
            <w:sz w:val="28"/>
            <w:lang w:eastAsia="ja-JP"/>
          </w:rPr>
          <w:t xml:space="preserve">IP address configuration for </w:t>
        </w:r>
      </w:ins>
      <w:ins w:id="326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the </w:t>
        </w:r>
      </w:ins>
      <w:ins w:id="327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</w:t>
        </w:r>
      </w:ins>
    </w:p>
    <w:p w14:paraId="598D80A4" w14:textId="77777777" w:rsidR="00780BA3" w:rsidRDefault="00EA07C3">
      <w:pPr>
        <w:rPr>
          <w:ins w:id="328" w:author="Ericsson User" w:date="2024-10-16T17:48:00Z"/>
          <w:rFonts w:eastAsia="Yu Mincho"/>
        </w:rPr>
      </w:pPr>
      <w:ins w:id="329" w:author="Ericsson User" w:date="2024-10-16T17:48:00Z">
        <w:r>
          <w:rPr>
            <w:rFonts w:eastAsia="Yu Mincho"/>
          </w:rPr>
          <w:t>A WAB-MT obtains IP address(es) for the PDU sessions in the same manner as a legacy UE.</w:t>
        </w:r>
      </w:ins>
    </w:p>
    <w:p w14:paraId="248CF450" w14:textId="786C8A36" w:rsidR="00780BA3" w:rsidRDefault="00EA07C3">
      <w:pPr>
        <w:rPr>
          <w:ins w:id="330" w:author="Ericsson User" w:date="2024-10-16T17:48:00Z"/>
          <w:del w:id="331" w:author="ZTE" w:date="2024-10-17T18:05:00Z"/>
          <w:lang w:val="en-US" w:eastAsia="zh-CN"/>
        </w:rPr>
      </w:pPr>
      <w:ins w:id="332" w:author="Ericsson User" w:date="2024-10-16T17:48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</w:ins>
      <w:ins w:id="333" w:author="Ericsson User" w:date="2024-10-18T09:12:00Z">
        <w:r w:rsidR="005C2A8D">
          <w:rPr>
            <w:rFonts w:eastAsia="Yu Mincho"/>
            <w:lang w:val="en-US" w:eastAsia="zh-CN"/>
          </w:rPr>
          <w:t xml:space="preserve">can be used </w:t>
        </w:r>
      </w:ins>
      <w:ins w:id="334" w:author="Ericsson User" w:date="2024-10-16T17:48:00Z"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</w:t>
        </w:r>
      </w:ins>
      <w:ins w:id="335" w:author="Ericsson User" w:date="2024-10-18T09:12:00Z">
        <w:r w:rsidR="005C2A8D">
          <w:rPr>
            <w:rFonts w:eastAsia="Yu Mincho"/>
            <w:lang w:eastAsia="zh-CN"/>
          </w:rPr>
          <w:t>ing</w:t>
        </w:r>
      </w:ins>
      <w:ins w:id="336" w:author="Ericsson User" w:date="2024-10-16T17:48:00Z">
        <w:r>
          <w:rPr>
            <w:rFonts w:eastAsia="Yu Mincho"/>
            <w:lang w:eastAsia="zh-CN"/>
          </w:rPr>
          <w:t xml:space="preserve"> </w:t>
        </w:r>
      </w:ins>
      <w:ins w:id="337" w:author="Nokia" w:date="2024-10-17T17:44:00Z">
        <w:r>
          <w:rPr>
            <w:rFonts w:eastAsia="Yu Mincho"/>
            <w:lang w:eastAsia="zh-CN"/>
          </w:rPr>
          <w:t xml:space="preserve">of </w:t>
        </w:r>
      </w:ins>
      <w:ins w:id="338" w:author="Ericsson User" w:date="2024-10-18T09:12:00Z">
        <w:r w:rsidR="005C2A8D">
          <w:rPr>
            <w:rFonts w:eastAsia="Yu Mincho"/>
            <w:lang w:eastAsia="zh-CN"/>
          </w:rPr>
          <w:t>WAB-</w:t>
        </w:r>
        <w:proofErr w:type="spellStart"/>
        <w:r w:rsidR="005C2A8D">
          <w:rPr>
            <w:rFonts w:eastAsia="Yu Mincho"/>
            <w:lang w:eastAsia="zh-CN"/>
          </w:rPr>
          <w:t>gNB’s</w:t>
        </w:r>
      </w:ins>
      <w:proofErr w:type="spellEnd"/>
      <w:ins w:id="339" w:author="Ericsson User" w:date="2024-10-16T17:48:00Z">
        <w:r>
          <w:rPr>
            <w:rFonts w:eastAsia="Yu Mincho"/>
            <w:lang w:eastAsia="zh-CN"/>
          </w:rPr>
          <w:t xml:space="preserve"> NG, Xn and OAM traffic. </w:t>
        </w:r>
      </w:ins>
      <w:ins w:id="340" w:author="ZTE" w:date="2024-10-17T18:05:00Z">
        <w:del w:id="341" w:author="Ericsson User" w:date="2024-10-18T09:13:00Z">
          <w:r w:rsidDel="005C2A8D">
            <w:rPr>
              <w:rStyle w:val="CommentReference"/>
              <w:rFonts w:hint="eastAsia"/>
              <w:lang w:val="en-US" w:eastAsia="zh-CN"/>
            </w:rPr>
            <w:delText xml:space="preserve"> </w:delText>
          </w:r>
        </w:del>
      </w:ins>
    </w:p>
    <w:p w14:paraId="4E8567A5" w14:textId="259B4DD3" w:rsidR="00780BA3" w:rsidRDefault="00EA07C3">
      <w:pPr>
        <w:rPr>
          <w:ins w:id="342" w:author="Ericsson User" w:date="2024-10-16T17:48:00Z"/>
          <w:rFonts w:eastAsia="Yu Mincho"/>
          <w:lang w:eastAsia="zh-CN"/>
        </w:rPr>
      </w:pPr>
      <w:ins w:id="343" w:author="Ericsson User" w:date="2024-10-16T17:48:00Z">
        <w:r>
          <w:rPr>
            <w:rFonts w:eastAsia="Yu Mincho"/>
            <w:lang w:eastAsia="zh-CN"/>
          </w:rPr>
          <w:t xml:space="preserve">In case the WAB-gNB uses the IPsec tunnel mode to protect the OAM, NG and/or Xn traffic, </w:t>
        </w:r>
      </w:ins>
      <w:ins w:id="344" w:author="ZTE" w:date="2024-10-17T18:05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</w:ins>
      <w:ins w:id="345" w:author="Ericsson User" w:date="2024-10-18T09:32:00Z">
        <w:r>
          <w:rPr>
            <w:rFonts w:eastAsia="Yu Mincho"/>
            <w:lang w:val="en-US" w:eastAsia="zh-CN"/>
          </w:rPr>
          <w:t>(es)</w:t>
        </w:r>
      </w:ins>
      <w:ins w:id="346" w:author="Ericsson User" w:date="2024-10-18T09:13:00Z">
        <w:r w:rsidR="00E87948">
          <w:rPr>
            <w:rFonts w:eastAsia="Yu Mincho"/>
            <w:lang w:val="en-US" w:eastAsia="zh-CN"/>
          </w:rPr>
          <w:t>,</w:t>
        </w:r>
      </w:ins>
      <w:ins w:id="347" w:author="ZTE" w:date="2024-10-17T18:05:00Z">
        <w:r>
          <w:rPr>
            <w:rFonts w:eastAsia="Yu Mincho" w:hint="eastAsia"/>
            <w:lang w:val="en-US" w:eastAsia="zh-CN"/>
          </w:rPr>
          <w:t xml:space="preserve"> and </w:t>
        </w:r>
      </w:ins>
      <w:ins w:id="348" w:author="Ericsson User" w:date="2024-10-16T17:48:00Z"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49" w:author="Ericsson User" w:date="2024-10-16T17:51:00Z"/>
          <w:rFonts w:ascii="Arial" w:eastAsia="Yu Mincho" w:hAnsi="Arial"/>
          <w:sz w:val="28"/>
          <w:lang w:eastAsia="ja-JP"/>
        </w:rPr>
      </w:pPr>
      <w:ins w:id="350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51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52" w:author="Ericsson User" w:date="2024-10-16T17:51:00Z">
        <w:r>
          <w:rPr>
            <w:rFonts w:ascii="Arial" w:eastAsia="Yu Mincho" w:hAnsi="Arial"/>
            <w:sz w:val="28"/>
            <w:lang w:eastAsia="ja-JP"/>
          </w:rPr>
          <w:t>WAB-</w:t>
        </w:r>
        <w:proofErr w:type="spellStart"/>
        <w:r>
          <w:rPr>
            <w:rFonts w:ascii="Arial" w:eastAsia="Yu Mincho" w:hAnsi="Arial"/>
            <w:sz w:val="28"/>
            <w:lang w:eastAsia="ja-JP"/>
          </w:rPr>
          <w:t>gNB’s</w:t>
        </w:r>
        <w:proofErr w:type="spellEnd"/>
        <w:r>
          <w:rPr>
            <w:rFonts w:ascii="Arial" w:eastAsia="Yu Mincho" w:hAnsi="Arial"/>
            <w:sz w:val="28"/>
            <w:lang w:eastAsia="ja-JP"/>
          </w:rPr>
          <w:t xml:space="preserve"> cell</w:t>
        </w:r>
      </w:ins>
    </w:p>
    <w:p w14:paraId="779595FF" w14:textId="77777777" w:rsidR="00780BA3" w:rsidRDefault="00EA07C3">
      <w:pPr>
        <w:rPr>
          <w:ins w:id="353" w:author="Ericsson User" w:date="2024-10-16T17:48:00Z"/>
          <w:rFonts w:eastAsia="Yu Mincho"/>
        </w:rPr>
      </w:pPr>
      <w:ins w:id="354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</w:t>
        </w:r>
        <w:proofErr w:type="spellStart"/>
        <w:r>
          <w:rPr>
            <w:rFonts w:hint="eastAsia"/>
            <w:lang w:val="en-US" w:eastAsia="zh-CN"/>
          </w:rPr>
          <w:t>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proofErr w:type="spellEnd"/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411352B6" w14:textId="77777777" w:rsidR="00780BA3" w:rsidRDefault="00780BA3">
      <w:pPr>
        <w:ind w:left="1134" w:hanging="1134"/>
      </w:pPr>
    </w:p>
    <w:p w14:paraId="649FE06C" w14:textId="77777777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EE2C" w14:textId="77777777" w:rsidR="006020B0" w:rsidRDefault="006020B0">
      <w:r>
        <w:separator/>
      </w:r>
    </w:p>
  </w:endnote>
  <w:endnote w:type="continuationSeparator" w:id="0">
    <w:p w14:paraId="7ADF80B5" w14:textId="77777777" w:rsidR="006020B0" w:rsidRDefault="0060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1425" w14:textId="77777777" w:rsidR="006020B0" w:rsidRDefault="006020B0">
      <w:pPr>
        <w:spacing w:after="0"/>
      </w:pPr>
      <w:r>
        <w:separator/>
      </w:r>
    </w:p>
  </w:footnote>
  <w:footnote w:type="continuationSeparator" w:id="0">
    <w:p w14:paraId="7D9CBB48" w14:textId="77777777" w:rsidR="006020B0" w:rsidRDefault="006020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 2">
    <w15:presenceInfo w15:providerId="None" w15:userId="Huawei 2"/>
  </w15:person>
  <w15:person w15:author="Lenovo">
    <w15:presenceInfo w15:providerId="None" w15:userId="Lenovo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20A14"/>
    <w:rsid w:val="00023C91"/>
    <w:rsid w:val="00024917"/>
    <w:rsid w:val="00042855"/>
    <w:rsid w:val="00062DAA"/>
    <w:rsid w:val="0008122F"/>
    <w:rsid w:val="0008743E"/>
    <w:rsid w:val="000929C2"/>
    <w:rsid w:val="000C6BBA"/>
    <w:rsid w:val="000E3E18"/>
    <w:rsid w:val="000E5B06"/>
    <w:rsid w:val="000E7CE9"/>
    <w:rsid w:val="000F01A7"/>
    <w:rsid w:val="000F1FE0"/>
    <w:rsid w:val="0010128F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5167D"/>
    <w:rsid w:val="00152971"/>
    <w:rsid w:val="00152BAE"/>
    <w:rsid w:val="001652EC"/>
    <w:rsid w:val="0017620E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3B72"/>
    <w:rsid w:val="002A2791"/>
    <w:rsid w:val="002A7A1C"/>
    <w:rsid w:val="002C0F36"/>
    <w:rsid w:val="002C1AFB"/>
    <w:rsid w:val="002C2455"/>
    <w:rsid w:val="002D33C6"/>
    <w:rsid w:val="002D7FE2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C3541"/>
    <w:rsid w:val="003D12AD"/>
    <w:rsid w:val="003D3CF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6349"/>
    <w:rsid w:val="00422B7B"/>
    <w:rsid w:val="004318AD"/>
    <w:rsid w:val="00435620"/>
    <w:rsid w:val="00436BCA"/>
    <w:rsid w:val="00437A29"/>
    <w:rsid w:val="00437D66"/>
    <w:rsid w:val="00443004"/>
    <w:rsid w:val="00447D3D"/>
    <w:rsid w:val="00456555"/>
    <w:rsid w:val="004568A8"/>
    <w:rsid w:val="0045746E"/>
    <w:rsid w:val="00462B78"/>
    <w:rsid w:val="00476E04"/>
    <w:rsid w:val="00483546"/>
    <w:rsid w:val="00483A45"/>
    <w:rsid w:val="0048738F"/>
    <w:rsid w:val="00497322"/>
    <w:rsid w:val="004A17F5"/>
    <w:rsid w:val="004A5564"/>
    <w:rsid w:val="004B028C"/>
    <w:rsid w:val="004D34F8"/>
    <w:rsid w:val="004D4C3C"/>
    <w:rsid w:val="004F559D"/>
    <w:rsid w:val="004F6D4B"/>
    <w:rsid w:val="00503F4F"/>
    <w:rsid w:val="0050604A"/>
    <w:rsid w:val="00507C89"/>
    <w:rsid w:val="005217B2"/>
    <w:rsid w:val="0052368D"/>
    <w:rsid w:val="00532814"/>
    <w:rsid w:val="005423E9"/>
    <w:rsid w:val="00545359"/>
    <w:rsid w:val="005512E9"/>
    <w:rsid w:val="00554F50"/>
    <w:rsid w:val="005573E8"/>
    <w:rsid w:val="00564A07"/>
    <w:rsid w:val="00580267"/>
    <w:rsid w:val="00597332"/>
    <w:rsid w:val="005A41B0"/>
    <w:rsid w:val="005A7E86"/>
    <w:rsid w:val="005B1AFC"/>
    <w:rsid w:val="005B3980"/>
    <w:rsid w:val="005B4AAF"/>
    <w:rsid w:val="005B5102"/>
    <w:rsid w:val="005C2A8D"/>
    <w:rsid w:val="005C3889"/>
    <w:rsid w:val="005C5B58"/>
    <w:rsid w:val="005D64CB"/>
    <w:rsid w:val="005D6650"/>
    <w:rsid w:val="005E0ED5"/>
    <w:rsid w:val="005E4C2A"/>
    <w:rsid w:val="005F69CB"/>
    <w:rsid w:val="0060077C"/>
    <w:rsid w:val="006020B0"/>
    <w:rsid w:val="00612862"/>
    <w:rsid w:val="00631266"/>
    <w:rsid w:val="00631AD2"/>
    <w:rsid w:val="006365F9"/>
    <w:rsid w:val="00642ECE"/>
    <w:rsid w:val="006459B2"/>
    <w:rsid w:val="00672D86"/>
    <w:rsid w:val="00676302"/>
    <w:rsid w:val="00682DBB"/>
    <w:rsid w:val="006925DD"/>
    <w:rsid w:val="006942D3"/>
    <w:rsid w:val="006953C1"/>
    <w:rsid w:val="006B0926"/>
    <w:rsid w:val="006B2899"/>
    <w:rsid w:val="006B57A0"/>
    <w:rsid w:val="006B720C"/>
    <w:rsid w:val="006C06D5"/>
    <w:rsid w:val="006C0F08"/>
    <w:rsid w:val="006C1717"/>
    <w:rsid w:val="006C7AF6"/>
    <w:rsid w:val="006F159C"/>
    <w:rsid w:val="006F7831"/>
    <w:rsid w:val="00705D39"/>
    <w:rsid w:val="00706CFC"/>
    <w:rsid w:val="007110F6"/>
    <w:rsid w:val="007159B4"/>
    <w:rsid w:val="00721C6C"/>
    <w:rsid w:val="007222B8"/>
    <w:rsid w:val="00723B91"/>
    <w:rsid w:val="00733137"/>
    <w:rsid w:val="007335BC"/>
    <w:rsid w:val="007347CD"/>
    <w:rsid w:val="007374BE"/>
    <w:rsid w:val="00761E5A"/>
    <w:rsid w:val="00776EF7"/>
    <w:rsid w:val="00780BA3"/>
    <w:rsid w:val="00781F02"/>
    <w:rsid w:val="007871AA"/>
    <w:rsid w:val="007A65AA"/>
    <w:rsid w:val="007B0148"/>
    <w:rsid w:val="007D2FAA"/>
    <w:rsid w:val="007D577D"/>
    <w:rsid w:val="007E0C59"/>
    <w:rsid w:val="008020E6"/>
    <w:rsid w:val="00805EEC"/>
    <w:rsid w:val="00816B82"/>
    <w:rsid w:val="00817A40"/>
    <w:rsid w:val="00827137"/>
    <w:rsid w:val="00843006"/>
    <w:rsid w:val="00847E06"/>
    <w:rsid w:val="00855681"/>
    <w:rsid w:val="00856D1D"/>
    <w:rsid w:val="008717FE"/>
    <w:rsid w:val="008778D6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DB2"/>
    <w:rsid w:val="00960560"/>
    <w:rsid w:val="009612AA"/>
    <w:rsid w:val="00975053"/>
    <w:rsid w:val="00985421"/>
    <w:rsid w:val="009951E8"/>
    <w:rsid w:val="009A610C"/>
    <w:rsid w:val="009D36A0"/>
    <w:rsid w:val="009D575A"/>
    <w:rsid w:val="009E2D59"/>
    <w:rsid w:val="009E5283"/>
    <w:rsid w:val="00A02539"/>
    <w:rsid w:val="00A061F5"/>
    <w:rsid w:val="00A063F4"/>
    <w:rsid w:val="00A121C8"/>
    <w:rsid w:val="00A1357E"/>
    <w:rsid w:val="00A16EDD"/>
    <w:rsid w:val="00A21CDF"/>
    <w:rsid w:val="00A2527F"/>
    <w:rsid w:val="00A42464"/>
    <w:rsid w:val="00A4453B"/>
    <w:rsid w:val="00A44544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E2F98"/>
    <w:rsid w:val="00AE3637"/>
    <w:rsid w:val="00AF30EA"/>
    <w:rsid w:val="00AF42DB"/>
    <w:rsid w:val="00AF49F1"/>
    <w:rsid w:val="00AF502B"/>
    <w:rsid w:val="00B00132"/>
    <w:rsid w:val="00B17CF1"/>
    <w:rsid w:val="00B237BD"/>
    <w:rsid w:val="00B5041A"/>
    <w:rsid w:val="00B52525"/>
    <w:rsid w:val="00B70731"/>
    <w:rsid w:val="00B72FEF"/>
    <w:rsid w:val="00B73B24"/>
    <w:rsid w:val="00B74199"/>
    <w:rsid w:val="00B80BBD"/>
    <w:rsid w:val="00B9702E"/>
    <w:rsid w:val="00B975AA"/>
    <w:rsid w:val="00BA4B85"/>
    <w:rsid w:val="00BB3A99"/>
    <w:rsid w:val="00BB4001"/>
    <w:rsid w:val="00BC2B7C"/>
    <w:rsid w:val="00BC7C4C"/>
    <w:rsid w:val="00BD4D35"/>
    <w:rsid w:val="00BD777C"/>
    <w:rsid w:val="00BF0E5E"/>
    <w:rsid w:val="00C26876"/>
    <w:rsid w:val="00C26A36"/>
    <w:rsid w:val="00C32536"/>
    <w:rsid w:val="00C45615"/>
    <w:rsid w:val="00C505C6"/>
    <w:rsid w:val="00C707A6"/>
    <w:rsid w:val="00C74E5F"/>
    <w:rsid w:val="00C76E91"/>
    <w:rsid w:val="00C80286"/>
    <w:rsid w:val="00C81623"/>
    <w:rsid w:val="00C9451B"/>
    <w:rsid w:val="00C97BF4"/>
    <w:rsid w:val="00CA6973"/>
    <w:rsid w:val="00CA7F83"/>
    <w:rsid w:val="00CB2C71"/>
    <w:rsid w:val="00CC17D0"/>
    <w:rsid w:val="00CC22AE"/>
    <w:rsid w:val="00CC5A9F"/>
    <w:rsid w:val="00CD1662"/>
    <w:rsid w:val="00CE04F0"/>
    <w:rsid w:val="00D00987"/>
    <w:rsid w:val="00D269ED"/>
    <w:rsid w:val="00D35133"/>
    <w:rsid w:val="00D45D60"/>
    <w:rsid w:val="00D53964"/>
    <w:rsid w:val="00D60A40"/>
    <w:rsid w:val="00D656BE"/>
    <w:rsid w:val="00D757A4"/>
    <w:rsid w:val="00D9066B"/>
    <w:rsid w:val="00D95022"/>
    <w:rsid w:val="00DA77FE"/>
    <w:rsid w:val="00DB18E3"/>
    <w:rsid w:val="00DB5267"/>
    <w:rsid w:val="00DD3A90"/>
    <w:rsid w:val="00DD4922"/>
    <w:rsid w:val="00DE63CC"/>
    <w:rsid w:val="00DF0907"/>
    <w:rsid w:val="00DF7E90"/>
    <w:rsid w:val="00E02AC7"/>
    <w:rsid w:val="00E05929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A07C3"/>
    <w:rsid w:val="00EC02AB"/>
    <w:rsid w:val="00EC25FE"/>
    <w:rsid w:val="00EC4EEF"/>
    <w:rsid w:val="00EC7A8A"/>
    <w:rsid w:val="00EE0417"/>
    <w:rsid w:val="00EE7FE1"/>
    <w:rsid w:val="00EF0E57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Props1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1385</Words>
  <Characters>7899</Characters>
  <Application>Microsoft Office Word</Application>
  <DocSecurity>0</DocSecurity>
  <Lines>65</Lines>
  <Paragraphs>18</Paragraphs>
  <ScaleCrop>false</ScaleCrop>
  <Company>Ericsson</Company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58</cp:revision>
  <dcterms:created xsi:type="dcterms:W3CDTF">2024-10-18T00:50:00Z</dcterms:created>
  <dcterms:modified xsi:type="dcterms:W3CDTF">2024-10-30T10:43:00Z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